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564F9E7"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2B773F" w:rsidRPr="002B773F">
        <w:rPr>
          <w:b/>
          <w:noProof/>
          <w:sz w:val="24"/>
        </w:rPr>
        <w:t>S6-245267</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10226E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D69F9" w:rsidRPr="00B30DC8">
        <w:rPr>
          <w:rFonts w:ascii="Arial" w:hAnsi="Arial" w:cs="Arial"/>
          <w:b/>
          <w:bCs/>
        </w:rPr>
        <w:t>Nokia</w:t>
      </w:r>
    </w:p>
    <w:p w14:paraId="7A651A91" w14:textId="42521DE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D69F9">
        <w:rPr>
          <w:rFonts w:ascii="Arial" w:hAnsi="Arial" w:cs="Arial"/>
          <w:b/>
          <w:bCs/>
        </w:rPr>
        <w:t xml:space="preserve">Evaluation </w:t>
      </w:r>
      <w:r w:rsidR="00AD5B3A">
        <w:rPr>
          <w:rFonts w:ascii="Arial" w:hAnsi="Arial" w:cs="Arial"/>
          <w:b/>
          <w:bCs/>
        </w:rPr>
        <w:t xml:space="preserve">and conclusion for </w:t>
      </w:r>
      <w:r w:rsidR="00ED69F9">
        <w:rPr>
          <w:rFonts w:ascii="Arial" w:hAnsi="Arial" w:cs="Arial"/>
          <w:b/>
          <w:bCs/>
        </w:rPr>
        <w:t>Solution#21</w:t>
      </w:r>
    </w:p>
    <w:p w14:paraId="13B93593" w14:textId="70908ED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ED69F9" w:rsidRPr="0013199E">
        <w:rPr>
          <w:rFonts w:ascii="Arial" w:hAnsi="Arial" w:cs="Arial"/>
          <w:b/>
          <w:bCs/>
          <w:lang w:val="en-US"/>
        </w:rPr>
        <w:t>3GPP TR 23.700-22 v</w:t>
      </w:r>
      <w:r w:rsidR="00ED69F9">
        <w:rPr>
          <w:rFonts w:ascii="Arial" w:hAnsi="Arial" w:cs="Arial"/>
          <w:b/>
          <w:bCs/>
          <w:lang w:val="en-US"/>
        </w:rPr>
        <w:t>1</w:t>
      </w:r>
      <w:r w:rsidR="00ED69F9" w:rsidRPr="0013199E">
        <w:rPr>
          <w:rFonts w:ascii="Arial" w:hAnsi="Arial" w:cs="Arial"/>
          <w:b/>
          <w:bCs/>
          <w:lang w:val="en-US"/>
        </w:rPr>
        <w:t>.</w:t>
      </w:r>
      <w:r w:rsidR="00ED69F9">
        <w:rPr>
          <w:rFonts w:ascii="Arial" w:hAnsi="Arial" w:cs="Arial"/>
          <w:b/>
          <w:bCs/>
          <w:lang w:val="en-US"/>
        </w:rPr>
        <w:t>1</w:t>
      </w:r>
      <w:r w:rsidR="00ED69F9" w:rsidRPr="0013199E">
        <w:rPr>
          <w:rFonts w:ascii="Arial" w:hAnsi="Arial" w:cs="Arial"/>
          <w:b/>
          <w:bCs/>
          <w:lang w:val="en-US"/>
        </w:rPr>
        <w:t>.0</w:t>
      </w:r>
    </w:p>
    <w:p w14:paraId="4348F67C" w14:textId="03F3BE0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D69F9">
        <w:rPr>
          <w:rFonts w:ascii="Arial" w:hAnsi="Arial" w:cs="Arial"/>
          <w:b/>
          <w:bCs/>
        </w:rPr>
        <w:t>8</w:t>
      </w:r>
      <w:r w:rsidR="00ED69F9" w:rsidRPr="00C524DD">
        <w:rPr>
          <w:rFonts w:ascii="Arial" w:hAnsi="Arial" w:cs="Arial"/>
          <w:b/>
          <w:bCs/>
        </w:rPr>
        <w:t>.</w:t>
      </w:r>
      <w:r w:rsidR="00ED69F9">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DE99B7E" w:rsidR="00F545AC" w:rsidRPr="00ED69F9" w:rsidRDefault="00F545AC" w:rsidP="00CD2478">
      <w:pPr>
        <w:spacing w:after="120"/>
        <w:ind w:left="1985" w:hanging="1985"/>
        <w:rPr>
          <w:rFonts w:ascii="Arial" w:hAnsi="Arial" w:cs="Arial"/>
          <w:b/>
          <w:bCs/>
          <w:lang w:val="es-CO"/>
        </w:rPr>
      </w:pPr>
      <w:r w:rsidRPr="00ED69F9">
        <w:rPr>
          <w:rFonts w:ascii="Arial" w:hAnsi="Arial" w:cs="Arial"/>
          <w:b/>
          <w:bCs/>
          <w:lang w:val="es-CO"/>
        </w:rPr>
        <w:t>Contact:</w:t>
      </w:r>
      <w:r w:rsidRPr="00ED69F9">
        <w:rPr>
          <w:rFonts w:ascii="Arial" w:hAnsi="Arial" w:cs="Arial"/>
          <w:b/>
          <w:bCs/>
          <w:lang w:val="es-CO"/>
        </w:rPr>
        <w:tab/>
      </w:r>
      <w:r w:rsidR="00ED69F9" w:rsidRPr="00ED69F9">
        <w:rPr>
          <w:rFonts w:ascii="Arial" w:hAnsi="Arial" w:cs="Arial"/>
          <w:b/>
          <w:bCs/>
          <w:lang w:val="es-CO"/>
        </w:rPr>
        <w:t>Diego Preciado (</w:t>
      </w:r>
      <w:hyperlink r:id="rId11" w:history="1">
        <w:r w:rsidR="00ED69F9" w:rsidRPr="00ED69F9">
          <w:rPr>
            <w:rStyle w:val="Hyperlink"/>
            <w:rFonts w:ascii="Arial" w:hAnsi="Arial" w:cs="Arial"/>
            <w:b/>
            <w:bCs/>
            <w:lang w:val="es-CO"/>
          </w:rPr>
          <w:t>diego.preciado_rojas@nokia.com</w:t>
        </w:r>
      </w:hyperlink>
      <w:r w:rsidR="00ED69F9" w:rsidRPr="00ED69F9">
        <w:rPr>
          <w:rFonts w:ascii="Arial" w:hAnsi="Arial" w:cs="Arial"/>
          <w:b/>
          <w:bCs/>
          <w:lang w:val="es-CO"/>
        </w:rPr>
        <w:t>)</w:t>
      </w:r>
    </w:p>
    <w:p w14:paraId="645E6065" w14:textId="77777777" w:rsidR="00CD2478" w:rsidRPr="00ED69F9" w:rsidRDefault="00CD2478" w:rsidP="00CD2478">
      <w:pPr>
        <w:pBdr>
          <w:bottom w:val="single" w:sz="12" w:space="1" w:color="auto"/>
        </w:pBdr>
        <w:spacing w:after="120"/>
        <w:ind w:left="1985" w:hanging="1985"/>
        <w:rPr>
          <w:rFonts w:ascii="Arial" w:hAnsi="Arial" w:cs="Arial"/>
          <w:b/>
          <w:bCs/>
          <w:lang w:val="es-CO"/>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8F77A21" w:rsidR="00CD2478" w:rsidRPr="00215ABA" w:rsidRDefault="00371BC2" w:rsidP="00CD2478">
      <w:pPr>
        <w:rPr>
          <w:noProof/>
        </w:rPr>
      </w:pPr>
      <w:r>
        <w:rPr>
          <w:noProof/>
        </w:rPr>
        <w:t>It is updated the evaluation of solutions for KI#1 considering Solution#21 introduced in SA6#63. Conclusions are updated in the same direction.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8F6C924" w:rsidR="00CD2478" w:rsidRPr="008A5E86" w:rsidRDefault="00371BC2" w:rsidP="00CD2478">
      <w:pPr>
        <w:rPr>
          <w:noProof/>
          <w:lang w:val="en-US"/>
        </w:rPr>
      </w:pPr>
      <w:r>
        <w:rPr>
          <w:noProof/>
        </w:rPr>
        <w:t>It is updated the evaluation of solutions for KI#1 considering Solution#21 introduced in SA6#63. Conclusions are updated in the same direction.</w:t>
      </w:r>
    </w:p>
    <w:p w14:paraId="1AD024AF" w14:textId="195894BD" w:rsidR="00CD2478" w:rsidRPr="00215ABA" w:rsidRDefault="00ED69F9" w:rsidP="00CD2478">
      <w:pPr>
        <w:pStyle w:val="CRCoverPage"/>
        <w:rPr>
          <w:b/>
          <w:noProof/>
        </w:rPr>
      </w:pPr>
      <w:r>
        <w:rPr>
          <w:b/>
          <w:noProof/>
        </w:rPr>
        <w:t>3</w:t>
      </w:r>
      <w:r w:rsidR="00CD2478" w:rsidRPr="00215ABA">
        <w:rPr>
          <w:b/>
          <w:noProof/>
        </w:rPr>
        <w:t>. Proposal</w:t>
      </w:r>
    </w:p>
    <w:p w14:paraId="3E1BFF07" w14:textId="66B6B34A" w:rsidR="00CD2478" w:rsidRPr="008A5E86" w:rsidRDefault="00ED69F9" w:rsidP="00CD2478">
      <w:pPr>
        <w:rPr>
          <w:noProof/>
          <w:lang w:val="en-US"/>
        </w:rPr>
      </w:pPr>
      <w:r>
        <w:rPr>
          <w:noProof/>
          <w:lang w:val="en-US"/>
        </w:rPr>
        <w:t>It is proposed to approve these editorial changes for 3GPP TR </w:t>
      </w:r>
      <w:r w:rsidRPr="00A45BFB">
        <w:rPr>
          <w:lang w:val="en-US"/>
        </w:rPr>
        <w:t>23.700-</w:t>
      </w:r>
      <w:r>
        <w:rPr>
          <w:lang w:val="en-US"/>
        </w:rPr>
        <w:t>2</w:t>
      </w:r>
      <w:r w:rsidRPr="00A45BFB">
        <w:rPr>
          <w:lang w:val="en-US"/>
        </w:rPr>
        <w:t>2 V</w:t>
      </w:r>
      <w:r>
        <w:rPr>
          <w:lang w:val="en-US"/>
        </w:rPr>
        <w:t>1</w:t>
      </w:r>
      <w:r w:rsidRPr="00A45BFB">
        <w:rPr>
          <w:lang w:val="en-US"/>
        </w:rPr>
        <w:t>.</w:t>
      </w:r>
      <w:r>
        <w:rPr>
          <w:lang w:val="en-US"/>
        </w:rPr>
        <w:t>1</w:t>
      </w:r>
      <w:r w:rsidRPr="00A45BFB">
        <w:rPr>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34862551"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12C6AD5B" w14:textId="77777777" w:rsidR="00CB6F2B" w:rsidRDefault="00CB6F2B" w:rsidP="00CB6F2B">
      <w:pPr>
        <w:pStyle w:val="Heading2"/>
      </w:pPr>
      <w:bookmarkStart w:id="0" w:name="_Toc180502571"/>
      <w:r>
        <w:t>9.1</w:t>
      </w:r>
      <w:r>
        <w:tab/>
        <w:t>Evaluation of key issue#1</w:t>
      </w:r>
      <w:bookmarkEnd w:id="0"/>
    </w:p>
    <w:p w14:paraId="6AF52604" w14:textId="77777777" w:rsidR="00CB6F2B" w:rsidRDefault="00CB6F2B" w:rsidP="00CB6F2B">
      <w:pPr>
        <w:rPr>
          <w:noProof/>
          <w:lang w:val="en-US"/>
        </w:rPr>
      </w:pPr>
      <w:r>
        <w:rPr>
          <w:noProof/>
          <w:lang w:val="en-US"/>
        </w:rPr>
        <w:t>Clause 5.1 captures the key issue on managing resource owner consent. The following open issues are listed:</w:t>
      </w:r>
    </w:p>
    <w:p w14:paraId="59C05CDD" w14:textId="77777777" w:rsidR="00CB6F2B" w:rsidRDefault="00CB6F2B" w:rsidP="00CB6F2B">
      <w:pPr>
        <w:pStyle w:val="B1"/>
      </w:pPr>
      <w:bookmarkStart w:id="1" w:name="_Hlk170929191"/>
      <w:r>
        <w:t>1.</w:t>
      </w:r>
      <w:r>
        <w:tab/>
        <w:t xml:space="preserve">How consent of the resource owner can be managed through communication between the resource owner and authorization function in the CAPIF core function </w:t>
      </w:r>
    </w:p>
    <w:bookmarkEnd w:id="1"/>
    <w:p w14:paraId="43B77C67" w14:textId="77777777" w:rsidR="00CB6F2B" w:rsidRDefault="00CB6F2B" w:rsidP="00CB6F2B">
      <w:pPr>
        <w:pStyle w:val="B1"/>
      </w:pPr>
      <w:r>
        <w:t>2.</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and where will it be stored?</w:t>
      </w:r>
    </w:p>
    <w:p w14:paraId="712C4765" w14:textId="77777777" w:rsidR="00CB6F2B" w:rsidRDefault="00CB6F2B" w:rsidP="00CB6F2B">
      <w:pPr>
        <w:pStyle w:val="B1"/>
      </w:pPr>
      <w:r>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4ABBCE93" w14:textId="77777777" w:rsidR="00CB6F2B" w:rsidRPr="00B457AD" w:rsidRDefault="00CB6F2B" w:rsidP="00CB6F2B">
      <w:pPr>
        <w:pStyle w:val="B1"/>
      </w:pPr>
      <w:r>
        <w:t>4.</w:t>
      </w:r>
      <w:r>
        <w:tab/>
        <w:t>How to enable CAPIF r</w:t>
      </w:r>
      <w:r w:rsidRPr="00B135FE">
        <w:t xml:space="preserve">esource owner’s consent </w:t>
      </w:r>
      <w:r>
        <w:t>in the</w:t>
      </w:r>
      <w:r w:rsidRPr="00B135FE">
        <w:t xml:space="preserve"> </w:t>
      </w:r>
      <w:r>
        <w:t>context of g</w:t>
      </w:r>
      <w:r w:rsidRPr="00B135FE">
        <w:t>roup</w:t>
      </w:r>
      <w:r>
        <w:t>.</w:t>
      </w:r>
    </w:p>
    <w:p w14:paraId="21F0B200" w14:textId="77777777" w:rsidR="00CB6F2B" w:rsidRDefault="00CB6F2B" w:rsidP="00CB6F2B">
      <w:pPr>
        <w:rPr>
          <w:noProof/>
          <w:lang w:val="en-US"/>
        </w:rPr>
      </w:pPr>
      <w:r>
        <w:rPr>
          <w:noProof/>
          <w:lang w:val="en-US"/>
        </w:rPr>
        <w:t>Solution#2 specified in clause 6.3 proposes a solution to address open issue#1 in nested API scenario. This solution requires coordination and feedback on the security aspects for the appropriate user consent at AEF.</w:t>
      </w:r>
    </w:p>
    <w:p w14:paraId="29E96040" w14:textId="77777777" w:rsidR="00CB6F2B" w:rsidRDefault="00CB6F2B" w:rsidP="00CB6F2B">
      <w:pPr>
        <w:rPr>
          <w:noProof/>
          <w:lang w:val="en-US"/>
        </w:rPr>
      </w:pPr>
      <w:r>
        <w:rPr>
          <w:noProof/>
          <w:lang w:val="en-US"/>
        </w:rPr>
        <w:t>Solution#3 specified in clause 6.4 proposes a solution to address open issue#3 on finer granular access control for service API by enhancing the existing access control by introducing the resource level access.</w:t>
      </w:r>
    </w:p>
    <w:p w14:paraId="791E3E34" w14:textId="77777777" w:rsidR="00CB6F2B" w:rsidRDefault="00CB6F2B" w:rsidP="00CB6F2B">
      <w:pPr>
        <w:rPr>
          <w:noProof/>
          <w:lang w:val="en-US"/>
        </w:rPr>
      </w:pPr>
      <w:r>
        <w:rPr>
          <w:noProof/>
          <w:lang w:val="en-US"/>
        </w:rPr>
        <w:t>Solution#9 specified in clause 6.10 proposes a solution to address open issue#1 and open issue#2 by enabling more granular information about API invoker being used in the context of RNAA.</w:t>
      </w:r>
    </w:p>
    <w:p w14:paraId="1845519F" w14:textId="77777777" w:rsidR="00CB6F2B" w:rsidRDefault="00CB6F2B" w:rsidP="00CB6F2B">
      <w:pPr>
        <w:rPr>
          <w:noProof/>
          <w:lang w:val="en-US"/>
        </w:rPr>
      </w:pPr>
      <w:r>
        <w:rPr>
          <w:noProof/>
          <w:lang w:val="en-US"/>
        </w:rPr>
        <w:t xml:space="preserve">Solution#10 specified in clause 6.11 proposes a solution to address open issue#3 by emphasing the need for </w:t>
      </w:r>
      <w:r w:rsidRPr="006C5A63">
        <w:rPr>
          <w:noProof/>
          <w:lang w:val="en-US"/>
        </w:rPr>
        <w:t>authorization based on granular service access (e.g., per service API or per service operation or per service resource)</w:t>
      </w:r>
      <w:r>
        <w:rPr>
          <w:noProof/>
          <w:lang w:val="en-US"/>
        </w:rPr>
        <w:t>. The impact on stage 2 aspects of this procedure are covered by Solution#3 and the specific impact for authorization requires further study.</w:t>
      </w:r>
    </w:p>
    <w:p w14:paraId="3658F6A3" w14:textId="77777777" w:rsidR="00CB6F2B" w:rsidRDefault="00CB6F2B" w:rsidP="00CB6F2B">
      <w:pPr>
        <w:rPr>
          <w:noProof/>
          <w:lang w:val="en-US"/>
        </w:rPr>
      </w:pPr>
      <w:r>
        <w:rPr>
          <w:noProof/>
          <w:lang w:val="en-US"/>
        </w:rPr>
        <w:lastRenderedPageBreak/>
        <w:t>Solution#11 specified in clause 6.12 proposes a solution to address open issue#1 on communication between resource owner and Authorization function (CCF) for user consent revocation.</w:t>
      </w:r>
    </w:p>
    <w:p w14:paraId="0DFA95B2" w14:textId="77777777" w:rsidR="00CB6F2B" w:rsidRDefault="00CB6F2B" w:rsidP="00CB6F2B">
      <w:pPr>
        <w:rPr>
          <w:noProof/>
          <w:lang w:val="en-US"/>
        </w:rPr>
      </w:pPr>
      <w:r>
        <w:rPr>
          <w:noProof/>
          <w:lang w:val="en-US"/>
        </w:rPr>
        <w:t>Solution#16 specified in clause 6.17 proposes a solution to address open issue#1 on communication between resource owner function and Authorization function (CCF) for obtaining user consent.</w:t>
      </w:r>
    </w:p>
    <w:p w14:paraId="614D9645" w14:textId="77777777" w:rsidR="00CB6F2B" w:rsidRDefault="00CB6F2B" w:rsidP="00CB6F2B">
      <w:pPr>
        <w:rPr>
          <w:noProof/>
          <w:lang w:val="en-US"/>
        </w:rPr>
      </w:pPr>
      <w:r>
        <w:rPr>
          <w:noProof/>
          <w:lang w:val="en-US"/>
        </w:rPr>
        <w:t>Solution#12 specified in clause 6.13 addresses open issue#1 to manage consent of resource owner through communication between ROF and CCF (Authorization Function) for processing user consent requests related to one or more API invokers.</w:t>
      </w:r>
    </w:p>
    <w:p w14:paraId="788AAF47" w14:textId="77777777" w:rsidR="00CB6F2B" w:rsidRPr="00041012" w:rsidRDefault="00CB6F2B" w:rsidP="00CB6F2B">
      <w:pPr>
        <w:rPr>
          <w:lang w:val="en-US"/>
        </w:rPr>
      </w:pPr>
      <w:r w:rsidRPr="00041012">
        <w:rPr>
          <w:lang w:val="en-US"/>
        </w:rPr>
        <w:t xml:space="preserve">Solution #13 specified in clause 6.14 addresses open issue#1 on obtaining resource owner consent via the CAPIF-8 reference point, whereby a request for such consent can be on behalf of one or more API invokers and relate to one or more API exposing functions to reduce the required number of interactions between the CCF </w:t>
      </w:r>
      <w:r w:rsidRPr="00041012">
        <w:rPr>
          <w:noProof/>
          <w:lang w:val="en-US"/>
        </w:rPr>
        <w:t xml:space="preserve">(Authorization Function) </w:t>
      </w:r>
      <w:r w:rsidRPr="00041012">
        <w:rPr>
          <w:lang w:val="en-US"/>
        </w:rPr>
        <w:t>and resource owner via the ROF.</w:t>
      </w:r>
    </w:p>
    <w:p w14:paraId="7B732B4E" w14:textId="77777777" w:rsidR="00CB6F2B" w:rsidRDefault="00CB6F2B" w:rsidP="00CB6F2B">
      <w:pPr>
        <w:rPr>
          <w:noProof/>
          <w:lang w:val="en-US"/>
        </w:rPr>
      </w:pPr>
      <w:r w:rsidRPr="00041012">
        <w:rPr>
          <w:noProof/>
          <w:lang w:val="en-US"/>
        </w:rPr>
        <w:t>Solution#13 specified in clause 6.14 proposes a solution to address open issue#1 on communication between resource owner function and Authorization function (CCF) for bulk user consent requests processing for pre-configured API invokers.</w:t>
      </w:r>
    </w:p>
    <w:p w14:paraId="0C513A90" w14:textId="77777777" w:rsidR="00CB6F2B" w:rsidRDefault="00CB6F2B" w:rsidP="00CB6F2B">
      <w:pPr>
        <w:rPr>
          <w:noProof/>
          <w:lang w:val="en-US"/>
        </w:rPr>
      </w:pPr>
      <w:r>
        <w:rPr>
          <w:noProof/>
          <w:lang w:val="en-US"/>
        </w:rPr>
        <w:t>Solution#14 specified in clause 6.15 proposes a solution to address open issue#2 on inclusion of purpose for data processing in the mechanim for API invoker requesting/obtaining authorization information.</w:t>
      </w:r>
    </w:p>
    <w:p w14:paraId="23405718" w14:textId="77777777" w:rsidR="00CB6F2B" w:rsidRDefault="00CB6F2B" w:rsidP="00CB6F2B">
      <w:pPr>
        <w:rPr>
          <w:noProof/>
          <w:lang w:val="en-US"/>
        </w:rPr>
      </w:pPr>
      <w:r>
        <w:rPr>
          <w:noProof/>
          <w:lang w:val="en-US"/>
        </w:rPr>
        <w:t>Solution#15 specified in clause 6.16 proposes a solution to address open issue#1 by describing the role of Authorization function in storage of authorization related information from the resource owner.</w:t>
      </w:r>
    </w:p>
    <w:p w14:paraId="7659F0B5" w14:textId="77777777" w:rsidR="00CB6F2B" w:rsidRDefault="00CB6F2B" w:rsidP="00CB6F2B">
      <w:pPr>
        <w:rPr>
          <w:noProof/>
          <w:lang w:val="en-US"/>
        </w:rPr>
      </w:pPr>
      <w:r>
        <w:rPr>
          <w:noProof/>
          <w:lang w:val="en-US"/>
        </w:rPr>
        <w:t>Solution#18 specified in clause 6.19 proposes a solution to address open issue#1 by describing the usage of group context information for enabling</w:t>
      </w:r>
      <w:r w:rsidRPr="0009035F">
        <w:rPr>
          <w:noProof/>
          <w:lang w:val="en-US"/>
        </w:rPr>
        <w:t xml:space="preserve"> CAPIF resource owner’s consent in the group</w:t>
      </w:r>
      <w:r>
        <w:rPr>
          <w:noProof/>
          <w:lang w:val="en-US"/>
        </w:rPr>
        <w:t>.</w:t>
      </w:r>
    </w:p>
    <w:p w14:paraId="73744A69" w14:textId="77777777" w:rsidR="00CB6F2B" w:rsidRDefault="00CB6F2B" w:rsidP="00CB6F2B">
      <w:pPr>
        <w:rPr>
          <w:ins w:id="2" w:author="Nokia" w:date="2024-11-08T14:45:00Z"/>
        </w:rPr>
      </w:pPr>
      <w:r>
        <w:rPr>
          <w:noProof/>
          <w:lang w:val="en-US"/>
        </w:rPr>
        <w:t xml:space="preserve">Solution #20 specified in clause 6.21 proposes a solution to address open issue#1 by introducing a new response message to the requesting entity (API invoker or AEF) from the AEF, upon the service API invocation without the resource consent information. The response message triggers the requesting entity to obtain resource owner consent for service API invocation. </w:t>
      </w:r>
      <w:r w:rsidRPr="004F6723">
        <w:t>This solution is complementary to solution#2, which proposes the requested entity is configured with a policy to enforce user consent checking prior to service API invocation</w:t>
      </w:r>
      <w:r w:rsidRPr="00D6703E">
        <w:t>.</w:t>
      </w:r>
    </w:p>
    <w:p w14:paraId="310946F4" w14:textId="4337D2BA" w:rsidR="00B30E51" w:rsidRDefault="00B30E51" w:rsidP="00CB6F2B">
      <w:pPr>
        <w:rPr>
          <w:noProof/>
          <w:lang w:val="en-US"/>
        </w:rPr>
      </w:pPr>
      <w:ins w:id="3" w:author="Nokia" w:date="2024-11-08T14:45:00Z">
        <w:r>
          <w:rPr>
            <w:noProof/>
            <w:lang w:val="en-US"/>
          </w:rPr>
          <w:t>Solution#21 specified in clause 6.</w:t>
        </w:r>
      </w:ins>
      <w:ins w:id="4" w:author="Nokia" w:date="2024-11-08T14:53:00Z">
        <w:r>
          <w:rPr>
            <w:noProof/>
            <w:lang w:val="en-US"/>
          </w:rPr>
          <w:t>22</w:t>
        </w:r>
      </w:ins>
      <w:ins w:id="5" w:author="Nokia" w:date="2024-11-08T14:45:00Z">
        <w:r>
          <w:rPr>
            <w:noProof/>
            <w:lang w:val="en-US"/>
          </w:rPr>
          <w:t xml:space="preserve"> proposes a solution to address open issue#</w:t>
        </w:r>
      </w:ins>
      <w:ins w:id="6" w:author="Nokia" w:date="2024-11-08T14:53:00Z">
        <w:r>
          <w:rPr>
            <w:noProof/>
            <w:lang w:val="en-US"/>
          </w:rPr>
          <w:t>5</w:t>
        </w:r>
      </w:ins>
      <w:ins w:id="7" w:author="Nokia" w:date="2024-11-08T14:45:00Z">
        <w:r>
          <w:rPr>
            <w:noProof/>
            <w:lang w:val="en-US"/>
          </w:rPr>
          <w:t xml:space="preserve"> by </w:t>
        </w:r>
      </w:ins>
      <w:ins w:id="8" w:author="Nokia" w:date="2024-11-08T14:54:00Z">
        <w:r>
          <w:rPr>
            <w:noProof/>
            <w:lang w:val="en-US"/>
          </w:rPr>
          <w:t xml:space="preserve">enabling the CCF triggering RO identity verification and authentication via ROF. </w:t>
        </w:r>
      </w:ins>
      <w:ins w:id="9" w:author="Nokia" w:date="2024-11-08T14:55:00Z">
        <w:r>
          <w:rPr>
            <w:noProof/>
            <w:lang w:val="en-US"/>
          </w:rPr>
          <w:t xml:space="preserve">It is stated that </w:t>
        </w:r>
        <w:r>
          <w:rPr>
            <w:rFonts w:hint="eastAsia"/>
            <w:lang w:val="en-US" w:eastAsia="zh-CN"/>
          </w:rPr>
          <w:t>the detailed authentication process is the responsibility of SA3</w:t>
        </w:r>
      </w:ins>
      <w:ins w:id="10" w:author="Nokia" w:date="2024-11-08T14:45:00Z">
        <w:r>
          <w:rPr>
            <w:noProof/>
            <w:lang w:val="en-US"/>
          </w:rPr>
          <w:t>.</w:t>
        </w:r>
      </w:ins>
    </w:p>
    <w:p w14:paraId="46C6AE59" w14:textId="29CD39DA" w:rsidR="00C21836" w:rsidRPr="00AD7C25" w:rsidDel="00AD5B3A" w:rsidRDefault="00CB6F2B" w:rsidP="00CB6F2B">
      <w:pPr>
        <w:pStyle w:val="EditorsNote"/>
        <w:rPr>
          <w:del w:id="11" w:author="Niranth" w:date="2024-11-11T20:26:00Z"/>
          <w:noProof/>
          <w:lang w:val="en-US"/>
        </w:rPr>
      </w:pPr>
      <w:del w:id="12" w:author="Niranth" w:date="2024-11-11T20:26:00Z">
        <w:r w:rsidDel="00AD5B3A">
          <w:rPr>
            <w:noProof/>
            <w:lang w:val="en-US"/>
          </w:rPr>
          <w:delText>Editor</w:delText>
        </w:r>
        <w:r w:rsidRPr="009107EF" w:rsidDel="00AD5B3A">
          <w:rPr>
            <w:noProof/>
            <w:lang w:val="en-US"/>
          </w:rPr>
          <w:delText>'</w:delText>
        </w:r>
        <w:r w:rsidDel="00AD5B3A">
          <w:rPr>
            <w:noProof/>
            <w:lang w:val="en-US"/>
          </w:rPr>
          <w:delText>s note:</w:delText>
        </w:r>
        <w:r w:rsidDel="00AD5B3A">
          <w:rPr>
            <w:noProof/>
            <w:lang w:val="en-US"/>
          </w:rPr>
          <w:tab/>
          <w:delText>Further evaluation of KI#1 considering the related solutions is FFS.</w:delText>
        </w:r>
      </w:del>
    </w:p>
    <w:p w14:paraId="4F1B6B91" w14:textId="77777777" w:rsidR="00C21836" w:rsidRPr="00AD7C25" w:rsidRDefault="00C21836" w:rsidP="00C21836">
      <w:pPr>
        <w:rPr>
          <w:noProof/>
          <w:lang w:val="en-US"/>
        </w:rPr>
      </w:pPr>
    </w:p>
    <w:p w14:paraId="69FA6E58" w14:textId="1952616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2C7E8BF3" w14:textId="77777777" w:rsidR="00CB6F2B" w:rsidRPr="00D7706D" w:rsidRDefault="00CB6F2B" w:rsidP="00CB6F2B">
      <w:pPr>
        <w:pStyle w:val="Heading2"/>
        <w:rPr>
          <w:lang w:eastAsia="zh-CN"/>
        </w:rPr>
      </w:pPr>
      <w:bookmarkStart w:id="13" w:name="_Toc180502580"/>
      <w:bookmarkStart w:id="14" w:name="_Hlk175565337"/>
      <w:r>
        <w:rPr>
          <w:lang w:eastAsia="zh-CN"/>
        </w:rPr>
        <w:t>10</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1</w:t>
      </w:r>
      <w:bookmarkEnd w:id="13"/>
    </w:p>
    <w:bookmarkEnd w:id="14"/>
    <w:p w14:paraId="0DCBA6A6" w14:textId="77777777" w:rsidR="00CB6F2B" w:rsidRDefault="00CB6F2B" w:rsidP="00CB6F2B">
      <w:r>
        <w:t xml:space="preserve">Solution#3 and Solution#9 can be considered as candidate for normative work for addressing the aspects of granular access and granular API invoker information. </w:t>
      </w:r>
    </w:p>
    <w:p w14:paraId="58C4D8B7" w14:textId="77777777" w:rsidR="00CB6F2B" w:rsidRDefault="00CB6F2B" w:rsidP="00CB6F2B">
      <w:r>
        <w:t>Solution#11, Solution#16, Solution#12 and Solution#13 can be considered as candidate for normative work for addressing the communication between resource owner and Authorization function (CCF) over CAPIF-8. The authentication and authorization procedures for CAPIF-8 are required.</w:t>
      </w:r>
    </w:p>
    <w:p w14:paraId="12BAB6FB" w14:textId="77777777" w:rsidR="00CB6F2B" w:rsidRDefault="00CB6F2B" w:rsidP="00CB6F2B">
      <w:pPr>
        <w:rPr>
          <w:noProof/>
          <w:lang w:val="en-US"/>
        </w:rPr>
      </w:pPr>
      <w:r>
        <w:rPr>
          <w:noProof/>
          <w:lang w:val="en-US"/>
        </w:rPr>
        <w:t>Solution#14 can be considered as candidate for normative work for addressing the inclusion of purpose for data processing in the mechanism for API invoker requesting/obtaining authorization information.</w:t>
      </w:r>
    </w:p>
    <w:p w14:paraId="200A6E23" w14:textId="77777777" w:rsidR="00CB6F2B" w:rsidRDefault="00CB6F2B" w:rsidP="00CB6F2B">
      <w:pPr>
        <w:rPr>
          <w:noProof/>
          <w:lang w:val="en-US"/>
        </w:rPr>
      </w:pPr>
      <w:r>
        <w:rPr>
          <w:noProof/>
          <w:lang w:val="en-US"/>
        </w:rPr>
        <w:t>Solution#15 can be considered as candidate for normative work for enhancing the description of the Authorization function role.</w:t>
      </w:r>
    </w:p>
    <w:p w14:paraId="4B2FFBF9" w14:textId="77777777" w:rsidR="00CB6F2B" w:rsidRDefault="00CB6F2B" w:rsidP="00CB6F2B">
      <w:pPr>
        <w:rPr>
          <w:noProof/>
          <w:lang w:val="en-US"/>
        </w:rPr>
      </w:pPr>
      <w:r>
        <w:rPr>
          <w:noProof/>
          <w:lang w:val="en-US"/>
        </w:rPr>
        <w:t>Solution#2 requires coordination and feedback on security aspects for the appropriate user consent at AEF to be considered for stage 2 impacts in normative work.</w:t>
      </w:r>
    </w:p>
    <w:p w14:paraId="0AE24F56" w14:textId="77777777" w:rsidR="00CB6F2B" w:rsidRDefault="00CB6F2B" w:rsidP="00CB6F2B">
      <w:pPr>
        <w:rPr>
          <w:noProof/>
          <w:lang w:val="en-US"/>
        </w:rPr>
      </w:pPr>
      <w:r>
        <w:rPr>
          <w:noProof/>
          <w:lang w:val="en-US"/>
        </w:rPr>
        <w:t>Solution#18 can be considered as candidate for normative work for enabling</w:t>
      </w:r>
      <w:r w:rsidRPr="0009035F">
        <w:rPr>
          <w:noProof/>
          <w:lang w:val="en-US"/>
        </w:rPr>
        <w:t xml:space="preserve"> resource owner’s consent in the context of group</w:t>
      </w:r>
      <w:r>
        <w:rPr>
          <w:noProof/>
          <w:lang w:val="en-US"/>
        </w:rPr>
        <w:t>.</w:t>
      </w:r>
    </w:p>
    <w:p w14:paraId="270A3B7C" w14:textId="77777777" w:rsidR="00CB6F2B" w:rsidRDefault="00CB6F2B" w:rsidP="00CB6F2B">
      <w:pPr>
        <w:rPr>
          <w:ins w:id="15" w:author="Nokia" w:date="2024-11-08T14:55:00Z"/>
          <w:noProof/>
          <w:lang w:val="en-US"/>
        </w:rPr>
      </w:pPr>
      <w:r>
        <w:rPr>
          <w:noProof/>
          <w:lang w:val="en-US"/>
        </w:rPr>
        <w:lastRenderedPageBreak/>
        <w:t>Solution#20 can be considered as candidate for normative work for enhancing the procedure to obtain resource owner consent upon service API invocation at AEF.</w:t>
      </w:r>
    </w:p>
    <w:p w14:paraId="6DC01A49" w14:textId="3536AA73" w:rsidR="009F3FC1" w:rsidRDefault="009F3FC1" w:rsidP="00CB6F2B">
      <w:pPr>
        <w:rPr>
          <w:noProof/>
          <w:lang w:val="en-US"/>
        </w:rPr>
      </w:pPr>
      <w:ins w:id="16" w:author="Nokia" w:date="2024-11-08T14:55:00Z">
        <w:r>
          <w:rPr>
            <w:noProof/>
            <w:lang w:val="en-US"/>
          </w:rPr>
          <w:t>Solution#21 can be considered as candidate for normative work for enabling</w:t>
        </w:r>
        <w:r w:rsidRPr="0009035F">
          <w:rPr>
            <w:noProof/>
            <w:lang w:val="en-US"/>
          </w:rPr>
          <w:t xml:space="preserve"> </w:t>
        </w:r>
      </w:ins>
      <w:ins w:id="17" w:author="Nokia" w:date="2024-11-08T14:56:00Z">
        <w:r>
          <w:rPr>
            <w:noProof/>
            <w:lang w:val="en-US"/>
          </w:rPr>
          <w:t xml:space="preserve">CCF-triggered </w:t>
        </w:r>
      </w:ins>
      <w:ins w:id="18" w:author="Nokia" w:date="2024-11-08T14:55:00Z">
        <w:r w:rsidRPr="0009035F">
          <w:rPr>
            <w:noProof/>
            <w:lang w:val="en-US"/>
          </w:rPr>
          <w:t xml:space="preserve">resource owner’s </w:t>
        </w:r>
      </w:ins>
      <w:ins w:id="19" w:author="Nokia" w:date="2024-11-08T14:56:00Z">
        <w:r>
          <w:rPr>
            <w:noProof/>
            <w:lang w:val="en-US"/>
          </w:rPr>
          <w:t>authentication through the ROF</w:t>
        </w:r>
      </w:ins>
      <w:ins w:id="20" w:author="Nokia" w:date="2024-11-08T14:55:00Z">
        <w:r>
          <w:rPr>
            <w:noProof/>
            <w:lang w:val="en-US"/>
          </w:rPr>
          <w:t>.</w:t>
        </w:r>
      </w:ins>
    </w:p>
    <w:p w14:paraId="4E98C216" w14:textId="77777777" w:rsidR="00CB6F2B" w:rsidRDefault="00CB6F2B" w:rsidP="00CB6F2B">
      <w:pPr>
        <w:pStyle w:val="NO"/>
        <w:rPr>
          <w:noProof/>
          <w:lang w:val="en-US"/>
        </w:rPr>
      </w:pPr>
      <w:r>
        <w:rPr>
          <w:noProof/>
          <w:lang w:val="en-US"/>
        </w:rPr>
        <w:t>NOTE 1:</w:t>
      </w:r>
      <w:r>
        <w:rPr>
          <w:noProof/>
          <w:lang w:val="en-US"/>
        </w:rPr>
        <w:tab/>
        <w:t>Security aspects are in scope of SA3 and further coordination with SA3 is required.</w:t>
      </w:r>
    </w:p>
    <w:p w14:paraId="555AAF1E" w14:textId="4A81E481" w:rsidR="00CB6F2B" w:rsidRDefault="00CB6F2B" w:rsidP="00CB6F2B">
      <w:pPr>
        <w:pStyle w:val="NO"/>
      </w:pPr>
      <w:r>
        <w:rPr>
          <w:noProof/>
          <w:lang w:val="en-US"/>
        </w:rPr>
        <w:t>NOTE 2:</w:t>
      </w:r>
      <w:r>
        <w:rPr>
          <w:noProof/>
          <w:lang w:val="en-US"/>
        </w:rPr>
        <w:tab/>
      </w:r>
      <w:r>
        <w:t xml:space="preserve">Solution#10 </w:t>
      </w:r>
      <w:ins w:id="21" w:author="Nokia" w:date="2024-11-08T14:56:00Z">
        <w:r w:rsidR="009F3FC1">
          <w:t xml:space="preserve">and Solution#21 </w:t>
        </w:r>
      </w:ins>
      <w:del w:id="22" w:author="Nokia" w:date="2024-11-08T14:56:00Z">
        <w:r w:rsidDel="009F3FC1">
          <w:delText xml:space="preserve">is </w:delText>
        </w:r>
      </w:del>
      <w:ins w:id="23" w:author="Nokia" w:date="2024-11-08T14:56:00Z">
        <w:r w:rsidR="009F3FC1">
          <w:t xml:space="preserve">are </w:t>
        </w:r>
      </w:ins>
      <w:r>
        <w:t>related to security aspect</w:t>
      </w:r>
      <w:ins w:id="24" w:author="Nokia" w:date="2024-11-08T14:56:00Z">
        <w:r w:rsidR="009F3FC1">
          <w:t>s</w:t>
        </w:r>
      </w:ins>
      <w:r>
        <w:t xml:space="preserve"> and </w:t>
      </w:r>
      <w:del w:id="25" w:author="Nokia" w:date="2024-11-08T14:56:00Z">
        <w:r w:rsidDel="009F3FC1">
          <w:delText xml:space="preserve">is </w:delText>
        </w:r>
      </w:del>
      <w:ins w:id="26" w:author="Nokia" w:date="2024-11-08T14:56:00Z">
        <w:r w:rsidR="009F3FC1">
          <w:t xml:space="preserve">are </w:t>
        </w:r>
      </w:ins>
      <w:r>
        <w:t>in SA3 scope.</w:t>
      </w:r>
    </w:p>
    <w:p w14:paraId="7D43290E" w14:textId="34B777F9" w:rsidR="00C21836" w:rsidRDefault="00CB6F2B" w:rsidP="00CB6F2B">
      <w:pPr>
        <w:pStyle w:val="NO"/>
      </w:pPr>
      <w:r>
        <w:t>NOTE 3:</w:t>
      </w:r>
      <w:r>
        <w:tab/>
        <w:t>A consistent terminology for the terms "</w:t>
      </w:r>
      <w:r w:rsidRPr="00BD4152">
        <w:t>user consent</w:t>
      </w:r>
      <w:r>
        <w:t>"</w:t>
      </w:r>
      <w:r w:rsidRPr="00BD4152">
        <w:t xml:space="preserve">, </w:t>
      </w:r>
      <w:r>
        <w:t>"</w:t>
      </w:r>
      <w:r w:rsidRPr="00BD4152">
        <w:t>resource owner consent</w:t>
      </w:r>
      <w:r>
        <w:t>"</w:t>
      </w:r>
      <w:r w:rsidRPr="00BD4152">
        <w:t xml:space="preserve">, </w:t>
      </w:r>
      <w:r>
        <w:t>"</w:t>
      </w:r>
      <w:r w:rsidRPr="00BD4152">
        <w:t>resource owner authorization</w:t>
      </w:r>
      <w:r>
        <w:t>" is to be defined during normative work.</w:t>
      </w:r>
    </w:p>
    <w:p w14:paraId="0D8930E4" w14:textId="77777777" w:rsidR="00CB6F2B" w:rsidRPr="00CB6F2B" w:rsidRDefault="00CB6F2B" w:rsidP="00CB6F2B">
      <w:pPr>
        <w:pStyle w:val="NO"/>
      </w:pPr>
    </w:p>
    <w:p w14:paraId="6B38AD88" w14:textId="09303226" w:rsidR="00C21836" w:rsidRPr="00CB6F2B" w:rsidRDefault="00C21836" w:rsidP="00CB6F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D69F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ED69F9">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C21836" w:rsidRPr="00CB6F2B">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B6917" w14:textId="77777777" w:rsidR="00D257F3" w:rsidRDefault="00D257F3">
      <w:r>
        <w:separator/>
      </w:r>
    </w:p>
  </w:endnote>
  <w:endnote w:type="continuationSeparator" w:id="0">
    <w:p w14:paraId="2AA9960B" w14:textId="77777777" w:rsidR="00D257F3" w:rsidRDefault="00D2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3ED8F" w14:textId="77777777" w:rsidR="00D257F3" w:rsidRDefault="00D257F3">
      <w:r>
        <w:separator/>
      </w:r>
    </w:p>
  </w:footnote>
  <w:footnote w:type="continuationSeparator" w:id="0">
    <w:p w14:paraId="0EE126C3" w14:textId="77777777" w:rsidR="00D257F3" w:rsidRDefault="00D25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57A"/>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B773F"/>
    <w:rsid w:val="002C7EBF"/>
    <w:rsid w:val="002D16C0"/>
    <w:rsid w:val="00307245"/>
    <w:rsid w:val="003131B7"/>
    <w:rsid w:val="00332BBF"/>
    <w:rsid w:val="00347CAD"/>
    <w:rsid w:val="0035086D"/>
    <w:rsid w:val="00370766"/>
    <w:rsid w:val="00371BC2"/>
    <w:rsid w:val="003765CD"/>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579F3"/>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7386A"/>
    <w:rsid w:val="009947C8"/>
    <w:rsid w:val="009A3CCE"/>
    <w:rsid w:val="009B560B"/>
    <w:rsid w:val="009C61B9"/>
    <w:rsid w:val="009E3297"/>
    <w:rsid w:val="009F3FC1"/>
    <w:rsid w:val="009F7FF6"/>
    <w:rsid w:val="00A200DC"/>
    <w:rsid w:val="00A277C7"/>
    <w:rsid w:val="00A33D66"/>
    <w:rsid w:val="00A3669C"/>
    <w:rsid w:val="00A47E70"/>
    <w:rsid w:val="00A526CC"/>
    <w:rsid w:val="00A72326"/>
    <w:rsid w:val="00A823B2"/>
    <w:rsid w:val="00A8322D"/>
    <w:rsid w:val="00A862B9"/>
    <w:rsid w:val="00A91F8C"/>
    <w:rsid w:val="00AA76AB"/>
    <w:rsid w:val="00AB0C79"/>
    <w:rsid w:val="00AB6534"/>
    <w:rsid w:val="00AD1B20"/>
    <w:rsid w:val="00AD2965"/>
    <w:rsid w:val="00AD384E"/>
    <w:rsid w:val="00AD5B3A"/>
    <w:rsid w:val="00AD7C25"/>
    <w:rsid w:val="00AF79C3"/>
    <w:rsid w:val="00B05B9E"/>
    <w:rsid w:val="00B15EB6"/>
    <w:rsid w:val="00B258BB"/>
    <w:rsid w:val="00B30E51"/>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24D4"/>
    <w:rsid w:val="00C35B9B"/>
    <w:rsid w:val="00C47E99"/>
    <w:rsid w:val="00C524DD"/>
    <w:rsid w:val="00C54F42"/>
    <w:rsid w:val="00C85A0A"/>
    <w:rsid w:val="00C953E5"/>
    <w:rsid w:val="00C95985"/>
    <w:rsid w:val="00C96EAE"/>
    <w:rsid w:val="00CA36CD"/>
    <w:rsid w:val="00CA3886"/>
    <w:rsid w:val="00CA4650"/>
    <w:rsid w:val="00CB1493"/>
    <w:rsid w:val="00CB204C"/>
    <w:rsid w:val="00CB6F2B"/>
    <w:rsid w:val="00CC22D4"/>
    <w:rsid w:val="00CC5026"/>
    <w:rsid w:val="00CC65BA"/>
    <w:rsid w:val="00CD1719"/>
    <w:rsid w:val="00CD2478"/>
    <w:rsid w:val="00CD3417"/>
    <w:rsid w:val="00CE21CA"/>
    <w:rsid w:val="00D0472E"/>
    <w:rsid w:val="00D075A9"/>
    <w:rsid w:val="00D218E3"/>
    <w:rsid w:val="00D2328E"/>
    <w:rsid w:val="00D23A71"/>
    <w:rsid w:val="00D257F3"/>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D69F9"/>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96FD2"/>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BC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B6F2B"/>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CB6F2B"/>
    <w:rPr>
      <w:rFonts w:ascii="Arial" w:hAnsi="Arial"/>
      <w:sz w:val="32"/>
      <w:lang w:eastAsia="en-US"/>
    </w:rPr>
  </w:style>
  <w:style w:type="character" w:customStyle="1" w:styleId="EditorsNoteChar">
    <w:name w:val="Editor's Note Char"/>
    <w:aliases w:val="EN Char,Editor's Note Char1"/>
    <w:link w:val="EditorsNote"/>
    <w:qFormat/>
    <w:locked/>
    <w:rsid w:val="00CB6F2B"/>
    <w:rPr>
      <w:rFonts w:ascii="Times New Roman" w:hAnsi="Times New Roman"/>
      <w:color w:val="FF0000"/>
      <w:lang w:eastAsia="en-US"/>
    </w:rPr>
  </w:style>
  <w:style w:type="character" w:customStyle="1" w:styleId="B1Char">
    <w:name w:val="B1 Char"/>
    <w:link w:val="B1"/>
    <w:qFormat/>
    <w:rsid w:val="00CB6F2B"/>
    <w:rPr>
      <w:rFonts w:ascii="Times New Roman" w:hAnsi="Times New Roman"/>
      <w:lang w:eastAsia="en-US"/>
    </w:rPr>
  </w:style>
  <w:style w:type="character" w:customStyle="1" w:styleId="NOChar">
    <w:name w:val="NO Char"/>
    <w:link w:val="NO"/>
    <w:qFormat/>
    <w:locked/>
    <w:rsid w:val="00CB6F2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99031434">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58797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959252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ego.preciado_rojas@nokia.com"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af0d0719-c95d-433a-bc41-91bdccadddbd">
      <Terms xmlns="http://schemas.microsoft.com/office/infopath/2007/PartnerControls"/>
    </lcf76f155ced4ddcb4097134ff3c332f>
    <_dlc_DocId xmlns="71c5aaf6-e6ce-465b-b873-5148d2a4c105">RBI5PAMIO524-1283208665-8458</_dlc_DocId>
    <_dlc_DocIdUrl xmlns="71c5aaf6-e6ce-465b-b873-5148d2a4c105">
      <Url>https://nokia.sharepoint.com/sites/gxp/_layouts/15/DocIdRedir.aspx?ID=RBI5PAMIO524-1283208665-8458</Url>
      <Description>RBI5PAMIO524-1283208665-8458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54A8E48E39B5C4EB30A5D1B31C67160" ma:contentTypeVersion="14" ma:contentTypeDescription="Create a new document." ma:contentTypeScope="" ma:versionID="2a000fa196bf73ef6ad7d40e12b8694d">
  <xsd:schema xmlns:xsd="http://www.w3.org/2001/XMLSchema" xmlns:xs="http://www.w3.org/2001/XMLSchema" xmlns:p="http://schemas.microsoft.com/office/2006/metadata/properties" xmlns:ns2="71c5aaf6-e6ce-465b-b873-5148d2a4c105" xmlns:ns3="af0d0719-c95d-433a-bc41-91bdccadddbd" xmlns:ns4="7275bb01-7583-478d-bc14-e839a2dd5989" targetNamespace="http://schemas.microsoft.com/office/2006/metadata/properties" ma:root="true" ma:fieldsID="7f198b632e9aff9aae706fd094eda961" ns2:_="" ns3:_="" ns4:_="">
    <xsd:import namespace="71c5aaf6-e6ce-465b-b873-5148d2a4c105"/>
    <xsd:import namespace="af0d0719-c95d-433a-bc41-91bdccadddb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0d0719-c95d-433a-bc41-91bdccadddb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82E8E9-6097-4A52-B631-3002229670DA}">
  <ds:schemaRefs>
    <ds:schemaRef ds:uri="Microsoft.SharePoint.Taxonomy.ContentTypeSync"/>
  </ds:schemaRefs>
</ds:datastoreItem>
</file>

<file path=customXml/itemProps2.xml><?xml version="1.0" encoding="utf-8"?>
<ds:datastoreItem xmlns:ds="http://schemas.openxmlformats.org/officeDocument/2006/customXml" ds:itemID="{00EA61E3-44C3-479F-925C-F749BEE75251}">
  <ds:schemaRefs>
    <ds:schemaRef ds:uri="http://schemas.microsoft.com/sharepoint/events"/>
  </ds:schemaRefs>
</ds:datastoreItem>
</file>

<file path=customXml/itemProps3.xml><?xml version="1.0" encoding="utf-8"?>
<ds:datastoreItem xmlns:ds="http://schemas.openxmlformats.org/officeDocument/2006/customXml" ds:itemID="{2F005467-D1AF-4EFC-8C01-699C7AB4A0B5}">
  <ds:schemaRefs>
    <ds:schemaRef ds:uri="http://schemas.microsoft.com/sharepoint/v3/contenttype/forms"/>
  </ds:schemaRefs>
</ds:datastoreItem>
</file>

<file path=customXml/itemProps4.xml><?xml version="1.0" encoding="utf-8"?>
<ds:datastoreItem xmlns:ds="http://schemas.openxmlformats.org/officeDocument/2006/customXml" ds:itemID="{9ACF12C9-E255-4986-B7D8-60597F141B02}">
  <ds:schemaRefs>
    <ds:schemaRef ds:uri="http://schemas.microsoft.com/office/2006/metadata/properties"/>
    <ds:schemaRef ds:uri="http://schemas.microsoft.com/office/infopath/2007/PartnerControls"/>
    <ds:schemaRef ds:uri="7275bb01-7583-478d-bc14-e839a2dd5989"/>
    <ds:schemaRef ds:uri="71c5aaf6-e6ce-465b-b873-5148d2a4c105"/>
    <ds:schemaRef ds:uri="af0d0719-c95d-433a-bc41-91bdccadddbd"/>
  </ds:schemaRefs>
</ds:datastoreItem>
</file>

<file path=customXml/itemProps5.xml><?xml version="1.0" encoding="utf-8"?>
<ds:datastoreItem xmlns:ds="http://schemas.openxmlformats.org/officeDocument/2006/customXml" ds:itemID="{04BF6463-47D3-4552-B5D3-CF1FC301A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f0d0719-c95d-433a-bc41-91bdccadddb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1051</Words>
  <Characters>5997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Niranth</cp:lastModifiedBy>
  <cp:revision>20</cp:revision>
  <cp:lastPrinted>1899-12-31T23:00:00Z</cp:lastPrinted>
  <dcterms:created xsi:type="dcterms:W3CDTF">2023-05-09T09:18:00Z</dcterms:created>
  <dcterms:modified xsi:type="dcterms:W3CDTF">2024-11-11T16:07:00Z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0x010100A54A8E48E39B5C4EB30A5D1B31C67160</vt:lpwstr>
  </property>
  <property fmtid="{D5CDD505-2E9C-101B-9397-08002B2CF9AE}" pid="4" name="_dlc_DocIdItemGuid">
    <vt:lpwstr>8e934719-0fcf-4c42-8c11-b18bf61677f6</vt:lpwstr>
  </property>
  <property fmtid="{D5CDD505-2E9C-101B-9397-08002B2CF9AE}" pid="5" name="MediaServiceImageTags">
    <vt:lpwstr/>
  </property>
</Properties>
</file>